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84FEF">
        <w:fldChar w:fldCharType="begin"/>
      </w:r>
      <w:r w:rsidR="00C84FEF">
        <w:instrText xml:space="preserve"> DOCPROPERTY  TSG/WGRef  \* MERGEFORMAT </w:instrText>
      </w:r>
      <w:r w:rsidR="00C84FEF">
        <w:fldChar w:fldCharType="separate"/>
      </w:r>
      <w:r w:rsidR="001D16CF">
        <w:rPr>
          <w:b/>
          <w:noProof/>
          <w:sz w:val="24"/>
        </w:rPr>
        <w:t>SA</w:t>
      </w:r>
      <w:r w:rsidR="004E2903">
        <w:rPr>
          <w:b/>
          <w:noProof/>
          <w:sz w:val="24"/>
        </w:rPr>
        <w:t>3</w:t>
      </w:r>
      <w:r w:rsidR="00C84FE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84FEF">
        <w:fldChar w:fldCharType="begin"/>
      </w:r>
      <w:r w:rsidR="00C84FEF">
        <w:instrText xml:space="preserve"> DOCPROPERTY  MtgSeq  \* MERGEFORMAT </w:instrText>
      </w:r>
      <w:r w:rsidR="00C84FEF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4E2903">
        <w:rPr>
          <w:b/>
          <w:noProof/>
          <w:sz w:val="24"/>
        </w:rPr>
        <w:t>96 Ad-Hoc</w:t>
      </w:r>
      <w:r w:rsidR="00C84FE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84FEF">
        <w:fldChar w:fldCharType="begin"/>
      </w:r>
      <w:r w:rsidR="00C84FEF">
        <w:instrText xml:space="preserve"> DOCPROPERTY  Tdoc#  \* MERGEFORMAT </w:instrText>
      </w:r>
      <w:r w:rsidR="00C84FEF">
        <w:fldChar w:fldCharType="separate"/>
      </w:r>
      <w:r w:rsidR="001D16CF">
        <w:rPr>
          <w:b/>
          <w:i/>
          <w:noProof/>
          <w:sz w:val="28"/>
        </w:rPr>
        <w:t>S</w:t>
      </w:r>
      <w:r w:rsidR="004E2903">
        <w:rPr>
          <w:b/>
          <w:i/>
          <w:noProof/>
          <w:sz w:val="28"/>
        </w:rPr>
        <w:t>3</w:t>
      </w:r>
      <w:r w:rsidR="001D16CF">
        <w:rPr>
          <w:b/>
          <w:i/>
          <w:noProof/>
          <w:sz w:val="28"/>
        </w:rPr>
        <w:t>-19</w:t>
      </w:r>
      <w:r w:rsidR="00C84FEF">
        <w:rPr>
          <w:b/>
          <w:i/>
          <w:noProof/>
          <w:sz w:val="28"/>
        </w:rPr>
        <w:fldChar w:fldCharType="end"/>
      </w:r>
      <w:r w:rsidR="00A672A6">
        <w:rPr>
          <w:b/>
          <w:i/>
          <w:noProof/>
          <w:sz w:val="28"/>
        </w:rPr>
        <w:t>370</w:t>
      </w:r>
      <w:r w:rsidR="009A55CA">
        <w:rPr>
          <w:b/>
          <w:i/>
          <w:noProof/>
          <w:sz w:val="28"/>
        </w:rPr>
        <w:t>6</w:t>
      </w:r>
    </w:p>
    <w:p w:rsidR="001E41F3" w:rsidRDefault="00C84FE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E2903">
        <w:rPr>
          <w:b/>
          <w:noProof/>
          <w:sz w:val="24"/>
        </w:rPr>
        <w:t>Chongqing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4E2903">
        <w:rPr>
          <w:b/>
          <w:noProof/>
          <w:sz w:val="24"/>
        </w:rPr>
        <w:t>China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1D16CF">
        <w:rPr>
          <w:b/>
          <w:noProof/>
          <w:sz w:val="24"/>
        </w:rPr>
        <w:t>14 - 18 October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464AFB">
            <w:pPr>
              <w:pStyle w:val="CRCoverPage"/>
              <w:spacing w:after="0"/>
              <w:jc w:val="center"/>
              <w:rPr>
                <w:noProof/>
              </w:rPr>
            </w:pPr>
            <w:r w:rsidRPr="002221B0">
              <w:rPr>
                <w:b/>
                <w:noProof/>
                <w:sz w:val="32"/>
                <w:highlight w:val="yellow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84F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64AFB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84FE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84F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84F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64AFB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3B5E5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B5E5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B5E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5E50">
            <w:pPr>
              <w:pStyle w:val="CRCoverPage"/>
              <w:spacing w:after="0"/>
              <w:ind w:left="100"/>
              <w:rPr>
                <w:noProof/>
              </w:rPr>
            </w:pPr>
            <w:r>
              <w:t>Security for 5GLAN services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84F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B591F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84F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B591F">
              <w:rPr>
                <w:noProof/>
              </w:rPr>
              <w:fldChar w:fldCharType="begin"/>
            </w:r>
            <w:r w:rsidR="002B591F">
              <w:rPr>
                <w:noProof/>
              </w:rPr>
              <w:instrText xml:space="preserve"> DOCPROPERTY  RelatedWis  \* MERGEFORMAT </w:instrText>
            </w:r>
            <w:r w:rsidR="002B591F">
              <w:rPr>
                <w:noProof/>
              </w:rPr>
              <w:fldChar w:fldCharType="separate"/>
            </w:r>
            <w:r w:rsidR="002B591F">
              <w:rPr>
                <w:noProof/>
              </w:rPr>
              <w:t>Vertical_LAN_SEC</w:t>
            </w:r>
            <w:r w:rsidR="002B591F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84F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B591F">
              <w:rPr>
                <w:noProof/>
              </w:rPr>
              <w:t>18.10.2019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B59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84F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B591F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507BF" w:rsidRDefault="00705E50" w:rsidP="003B5E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5GLAN security reference </w:t>
            </w:r>
            <w:r w:rsidR="009A662E">
              <w:rPr>
                <w:noProof/>
              </w:rPr>
              <w:t>in TS</w:t>
            </w:r>
            <w:r>
              <w:rPr>
                <w:noProof/>
              </w:rPr>
              <w:t xml:space="preserve"> is missing.</w:t>
            </w:r>
            <w:r w:rsidR="009A662E">
              <w:rPr>
                <w:noProof/>
              </w:rPr>
              <w:t xml:space="preserve"> No statement on authenticaiton to 5GLAN service so far.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507BF" w:rsidRDefault="004658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 TR 3.819 conclusion in clause 7.1., a</w:t>
            </w:r>
            <w:r w:rsidR="00705E50">
              <w:rPr>
                <w:noProof/>
              </w:rPr>
              <w:t>ddition of an annex on security for 5GLAN servi</w:t>
            </w:r>
            <w:r w:rsidR="009A662E">
              <w:rPr>
                <w:noProof/>
              </w:rPr>
              <w:t>c</w:t>
            </w:r>
            <w:r w:rsidR="00705E50">
              <w:rPr>
                <w:noProof/>
              </w:rPr>
              <w:t>es</w:t>
            </w:r>
            <w:r w:rsidR="009A662E">
              <w:rPr>
                <w:noProof/>
              </w:rPr>
              <w:t xml:space="preserve"> and reference to secondary authentication solution for authenticaiton and authorisation to 5GLAN service.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5E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statement on security for 5GLAN services.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5E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8A25C7">
              <w:rPr>
                <w:noProof/>
              </w:rPr>
              <w:t>X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5E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5E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5E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2B591F" w:rsidRPr="00D507BF" w:rsidRDefault="002B591F">
      <w:pPr>
        <w:rPr>
          <w:noProof/>
          <w:sz w:val="40"/>
          <w:szCs w:val="40"/>
        </w:rPr>
      </w:pPr>
      <w:r w:rsidRPr="00D507BF">
        <w:rPr>
          <w:noProof/>
          <w:sz w:val="40"/>
          <w:szCs w:val="40"/>
        </w:rPr>
        <w:t>*************** START OF CHANGE</w:t>
      </w:r>
    </w:p>
    <w:p w:rsidR="00C807D8" w:rsidRPr="00481AB2" w:rsidRDefault="00C807D8" w:rsidP="00C807D8">
      <w:pPr>
        <w:pStyle w:val="Heading2"/>
        <w:rPr>
          <w:ins w:id="2" w:author="Nokia" w:date="2019-10-06T22:11:00Z"/>
        </w:rPr>
      </w:pPr>
      <w:bookmarkStart w:id="3" w:name="_Toc18162604"/>
      <w:ins w:id="4" w:author="Nokia" w:date="2019-10-06T22:11:00Z">
        <w:r>
          <w:t>Annex X:</w:t>
        </w:r>
        <w:r>
          <w:tab/>
        </w:r>
        <w:r w:rsidRPr="00481AB2">
          <w:t>Security for 5GLAN</w:t>
        </w:r>
        <w:bookmarkStart w:id="5" w:name="_GoBack"/>
        <w:bookmarkEnd w:id="5"/>
        <w:r w:rsidRPr="00481AB2">
          <w:t xml:space="preserve"> services</w:t>
        </w:r>
        <w:bookmarkEnd w:id="3"/>
      </w:ins>
    </w:p>
    <w:p w:rsidR="00C807D8" w:rsidRDefault="00C807D8" w:rsidP="00C807D8">
      <w:pPr>
        <w:rPr>
          <w:ins w:id="6" w:author="Nokia" w:date="2019-10-06T22:11:00Z"/>
        </w:rPr>
      </w:pPr>
      <w:ins w:id="7" w:author="Nokia" w:date="2019-10-06T22:11:00Z">
        <w:r>
          <w:t xml:space="preserve">5GLAN services are described in </w:t>
        </w:r>
      </w:ins>
      <w:ins w:id="8" w:author="Nokia2" w:date="2019-10-16T14:04:00Z">
        <w:r w:rsidR="00A672A6">
          <w:t xml:space="preserve">3GPP TS </w:t>
        </w:r>
      </w:ins>
      <w:ins w:id="9" w:author="Nokia" w:date="2019-10-06T22:11:00Z">
        <w:r w:rsidRPr="00481AB2">
          <w:t>23.501 [</w:t>
        </w:r>
        <w:r>
          <w:t>2</w:t>
        </w:r>
        <w:r w:rsidRPr="00481AB2">
          <w:t>]</w:t>
        </w:r>
        <w:r>
          <w:t xml:space="preserve"> and</w:t>
        </w:r>
        <w:r w:rsidRPr="00481AB2">
          <w:t xml:space="preserve"> </w:t>
        </w:r>
      </w:ins>
      <w:ins w:id="10" w:author="Nokia2" w:date="2019-10-16T14:04:00Z">
        <w:r w:rsidR="00A672A6">
          <w:t xml:space="preserve">3GPP TS </w:t>
        </w:r>
      </w:ins>
      <w:ins w:id="11" w:author="Nokia" w:date="2019-10-06T22:11:00Z">
        <w:r w:rsidRPr="00481AB2">
          <w:t>23.502 [</w:t>
        </w:r>
        <w:r>
          <w:t>8</w:t>
        </w:r>
        <w:r w:rsidRPr="00481AB2">
          <w:t>]</w:t>
        </w:r>
        <w:r>
          <w:t>.</w:t>
        </w:r>
      </w:ins>
    </w:p>
    <w:p w:rsidR="00C807D8" w:rsidRPr="00481AB2" w:rsidRDefault="00C807D8" w:rsidP="00C807D8">
      <w:pPr>
        <w:rPr>
          <w:ins w:id="12" w:author="Nokia" w:date="2019-10-06T22:11:00Z"/>
        </w:rPr>
      </w:pPr>
      <w:ins w:id="13" w:author="Nokia" w:date="2019-10-06T22:12:00Z">
        <w:r>
          <w:t>For a</w:t>
        </w:r>
      </w:ins>
      <w:ins w:id="14" w:author="Nokia" w:date="2019-10-06T22:11:00Z">
        <w:r w:rsidRPr="00481AB2">
          <w:t xml:space="preserve">uthentication and </w:t>
        </w:r>
      </w:ins>
      <w:ins w:id="15" w:author="Nokia" w:date="2019-10-07T09:00:00Z">
        <w:r w:rsidR="00292E41">
          <w:t>a</w:t>
        </w:r>
      </w:ins>
      <w:ins w:id="16" w:author="Nokia" w:date="2019-10-06T22:11:00Z">
        <w:r w:rsidRPr="00481AB2">
          <w:t xml:space="preserve">uthorization of </w:t>
        </w:r>
      </w:ins>
      <w:ins w:id="17" w:author="Nokia" w:date="2019-10-06T22:12:00Z">
        <w:r>
          <w:t xml:space="preserve">a </w:t>
        </w:r>
      </w:ins>
      <w:ins w:id="18" w:author="Nokia" w:date="2019-10-06T22:11:00Z">
        <w:r w:rsidRPr="00481AB2">
          <w:t>UE in 5GLAN communication</w:t>
        </w:r>
        <w:r>
          <w:t xml:space="preserve">, the </w:t>
        </w:r>
      </w:ins>
      <w:ins w:id="19" w:author="Nokia2" w:date="2019-10-16T14:04:00Z">
        <w:r w:rsidR="00A672A6">
          <w:t xml:space="preserve">secondary </w:t>
        </w:r>
      </w:ins>
      <w:ins w:id="20" w:author="Nokia" w:date="2019-10-06T22:11:00Z">
        <w:r w:rsidRPr="00481AB2">
          <w:t xml:space="preserve">authentication </w:t>
        </w:r>
        <w:r w:rsidRPr="007B0C8B">
          <w:t>procedures between UE and external data networks via the 5G Network</w:t>
        </w:r>
        <w:r>
          <w:t xml:space="preserve"> as described in clause 11 shall apply</w:t>
        </w:r>
        <w:r w:rsidRPr="00481AB2">
          <w:t xml:space="preserve">. </w:t>
        </w:r>
      </w:ins>
    </w:p>
    <w:p w:rsidR="002221B0" w:rsidRPr="002221B0" w:rsidRDefault="002221B0" w:rsidP="002221B0"/>
    <w:p w:rsidR="002B591F" w:rsidRPr="00D507BF" w:rsidRDefault="002B591F">
      <w:pPr>
        <w:rPr>
          <w:noProof/>
          <w:sz w:val="40"/>
          <w:szCs w:val="40"/>
        </w:rPr>
        <w:sectPr w:rsidR="002B591F" w:rsidRPr="00D507BF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D507BF">
        <w:rPr>
          <w:noProof/>
          <w:sz w:val="40"/>
          <w:szCs w:val="40"/>
        </w:rPr>
        <w:lastRenderedPageBreak/>
        <w:t>*****************</w:t>
      </w:r>
      <w:r w:rsidR="00D507BF">
        <w:rPr>
          <w:noProof/>
          <w:sz w:val="40"/>
          <w:szCs w:val="40"/>
        </w:rPr>
        <w:t xml:space="preserve"> </w:t>
      </w:r>
      <w:r w:rsidRPr="00D507BF">
        <w:rPr>
          <w:noProof/>
          <w:sz w:val="40"/>
          <w:szCs w:val="40"/>
        </w:rPr>
        <w:t>END OF CHANGE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84FEF" w:rsidRDefault="00C84FEF">
      <w:r>
        <w:separator/>
      </w:r>
    </w:p>
  </w:endnote>
  <w:endnote w:type="continuationSeparator" w:id="0">
    <w:p w:rsidR="00C84FEF" w:rsidRDefault="00C84F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BC2" w:rsidRDefault="00DB1B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BC2" w:rsidRDefault="00DB1B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BC2" w:rsidRDefault="00DB1B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84FEF" w:rsidRDefault="00C84FEF">
      <w:r>
        <w:separator/>
      </w:r>
    </w:p>
  </w:footnote>
  <w:footnote w:type="continuationSeparator" w:id="0">
    <w:p w:rsidR="00C84FEF" w:rsidRDefault="00C84F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BC2" w:rsidRDefault="00DB1BC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BC2" w:rsidRDefault="00DB1BC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28566B"/>
    <w:multiLevelType w:val="hybridMultilevel"/>
    <w:tmpl w:val="E786A350"/>
    <w:lvl w:ilvl="0" w:tplc="1ADE03F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6B211E"/>
    <w:multiLevelType w:val="hybridMultilevel"/>
    <w:tmpl w:val="38B835EC"/>
    <w:lvl w:ilvl="0" w:tplc="0592F6A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Nokia2">
    <w15:presenceInfo w15:providerId="None" w15:userId="Noki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81E73"/>
    <w:rsid w:val="00192C46"/>
    <w:rsid w:val="001A08B3"/>
    <w:rsid w:val="001A7B60"/>
    <w:rsid w:val="001B52F0"/>
    <w:rsid w:val="001B7A65"/>
    <w:rsid w:val="001D16CF"/>
    <w:rsid w:val="001E41F3"/>
    <w:rsid w:val="002221B0"/>
    <w:rsid w:val="0026004D"/>
    <w:rsid w:val="002640DD"/>
    <w:rsid w:val="00275D12"/>
    <w:rsid w:val="00284FEB"/>
    <w:rsid w:val="002860C4"/>
    <w:rsid w:val="00292E41"/>
    <w:rsid w:val="002B5741"/>
    <w:rsid w:val="002B591F"/>
    <w:rsid w:val="00305409"/>
    <w:rsid w:val="00313D00"/>
    <w:rsid w:val="003142A2"/>
    <w:rsid w:val="003609EF"/>
    <w:rsid w:val="0036231A"/>
    <w:rsid w:val="00374DD4"/>
    <w:rsid w:val="003B5E56"/>
    <w:rsid w:val="003D786C"/>
    <w:rsid w:val="003E1A36"/>
    <w:rsid w:val="00410371"/>
    <w:rsid w:val="004242F1"/>
    <w:rsid w:val="00464AFB"/>
    <w:rsid w:val="00465882"/>
    <w:rsid w:val="004B75B7"/>
    <w:rsid w:val="004E2903"/>
    <w:rsid w:val="0051580D"/>
    <w:rsid w:val="00543881"/>
    <w:rsid w:val="00547111"/>
    <w:rsid w:val="00592D74"/>
    <w:rsid w:val="005E2C44"/>
    <w:rsid w:val="00621188"/>
    <w:rsid w:val="006257ED"/>
    <w:rsid w:val="00632E5F"/>
    <w:rsid w:val="00695808"/>
    <w:rsid w:val="006B46FB"/>
    <w:rsid w:val="006E21FB"/>
    <w:rsid w:val="00705E5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25C7"/>
    <w:rsid w:val="008A45A6"/>
    <w:rsid w:val="008F686C"/>
    <w:rsid w:val="00904FCB"/>
    <w:rsid w:val="009148DE"/>
    <w:rsid w:val="00941E30"/>
    <w:rsid w:val="009777D9"/>
    <w:rsid w:val="00991B88"/>
    <w:rsid w:val="009A55CA"/>
    <w:rsid w:val="009A5753"/>
    <w:rsid w:val="009A579D"/>
    <w:rsid w:val="009A662E"/>
    <w:rsid w:val="009D27E3"/>
    <w:rsid w:val="009E3297"/>
    <w:rsid w:val="009F734F"/>
    <w:rsid w:val="00A246B6"/>
    <w:rsid w:val="00A47E70"/>
    <w:rsid w:val="00A50CF0"/>
    <w:rsid w:val="00A672A6"/>
    <w:rsid w:val="00A7671C"/>
    <w:rsid w:val="00AA2CBC"/>
    <w:rsid w:val="00AC5820"/>
    <w:rsid w:val="00AD1CD8"/>
    <w:rsid w:val="00B258BB"/>
    <w:rsid w:val="00B62AC8"/>
    <w:rsid w:val="00B67B97"/>
    <w:rsid w:val="00B70C86"/>
    <w:rsid w:val="00B85376"/>
    <w:rsid w:val="00B87DA1"/>
    <w:rsid w:val="00B968C8"/>
    <w:rsid w:val="00BA3EC5"/>
    <w:rsid w:val="00BA51D9"/>
    <w:rsid w:val="00BA7BFD"/>
    <w:rsid w:val="00BB13B8"/>
    <w:rsid w:val="00BB5DFC"/>
    <w:rsid w:val="00BD279D"/>
    <w:rsid w:val="00BD6BB8"/>
    <w:rsid w:val="00C66BA2"/>
    <w:rsid w:val="00C807D8"/>
    <w:rsid w:val="00C84FEF"/>
    <w:rsid w:val="00C95985"/>
    <w:rsid w:val="00CC5026"/>
    <w:rsid w:val="00CC68D0"/>
    <w:rsid w:val="00D03F9A"/>
    <w:rsid w:val="00D06D51"/>
    <w:rsid w:val="00D24991"/>
    <w:rsid w:val="00D311A7"/>
    <w:rsid w:val="00D50255"/>
    <w:rsid w:val="00D507BF"/>
    <w:rsid w:val="00D66520"/>
    <w:rsid w:val="00DB1BC2"/>
    <w:rsid w:val="00DE34CF"/>
    <w:rsid w:val="00E13754"/>
    <w:rsid w:val="00E13F3D"/>
    <w:rsid w:val="00E34898"/>
    <w:rsid w:val="00E81B01"/>
    <w:rsid w:val="00E93E6F"/>
    <w:rsid w:val="00EB09B7"/>
    <w:rsid w:val="00EC04AC"/>
    <w:rsid w:val="00EE7D7C"/>
    <w:rsid w:val="00F02F19"/>
    <w:rsid w:val="00F25D98"/>
    <w:rsid w:val="00F300FB"/>
    <w:rsid w:val="00F672EA"/>
    <w:rsid w:val="00FB6386"/>
    <w:rsid w:val="00FC37D2"/>
    <w:rsid w:val="00FC6C4E"/>
    <w:rsid w:val="00FD5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8354CA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632E5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632E5F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locked/>
    <w:rsid w:val="00632E5F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632E5F"/>
    <w:rPr>
      <w:rFonts w:ascii="Arial" w:hAnsi="Arial"/>
      <w:b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632E5F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E81B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5912D2-4A1B-48E5-8E8C-3E1777CED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399</Words>
  <Characters>2518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4</cp:revision>
  <cp:lastPrinted>1899-12-31T23:00:00Z</cp:lastPrinted>
  <dcterms:created xsi:type="dcterms:W3CDTF">2019-10-16T12:01:00Z</dcterms:created>
  <dcterms:modified xsi:type="dcterms:W3CDTF">2019-10-17T09:40:00Z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